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B38B6" w14:textId="5171303B" w:rsidR="00DE4961" w:rsidRDefault="00DE4961" w:rsidP="00DE4961">
      <w:pPr>
        <w:pStyle w:val="CRCoverPage"/>
        <w:tabs>
          <w:tab w:val="right" w:pos="9639"/>
        </w:tabs>
        <w:spacing w:after="0"/>
        <w:rPr>
          <w:b/>
          <w:i/>
          <w:noProof/>
          <w:sz w:val="28"/>
        </w:rPr>
      </w:pPr>
      <w:bookmarkStart w:id="0" w:name="_Toc20211877"/>
      <w:bookmarkStart w:id="1" w:name="_Toc27727153"/>
      <w:bookmarkStart w:id="2" w:name="_Toc36041808"/>
      <w:bookmarkStart w:id="3" w:name="_Toc44871231"/>
      <w:bookmarkStart w:id="4" w:name="_Toc44871630"/>
      <w:bookmarkStart w:id="5" w:name="_Toc51861705"/>
      <w:bookmarkStart w:id="6" w:name="_Toc57978110"/>
      <w:bookmarkStart w:id="7" w:name="_Toc98241550"/>
      <w:r>
        <w:rPr>
          <w:b/>
          <w:noProof/>
          <w:sz w:val="24"/>
        </w:rPr>
        <w:t>3GPP TSG-CT WG4 Meeting #110-e</w:t>
      </w:r>
      <w:r>
        <w:rPr>
          <w:b/>
          <w:i/>
          <w:noProof/>
          <w:sz w:val="28"/>
        </w:rPr>
        <w:tab/>
      </w:r>
      <w:r>
        <w:rPr>
          <w:b/>
          <w:noProof/>
          <w:sz w:val="24"/>
        </w:rPr>
        <w:t>C4-223</w:t>
      </w:r>
      <w:r w:rsidR="0038370B">
        <w:rPr>
          <w:b/>
          <w:noProof/>
          <w:sz w:val="24"/>
        </w:rPr>
        <w:t>077</w:t>
      </w:r>
    </w:p>
    <w:p w14:paraId="73BB7B7A" w14:textId="77777777" w:rsidR="00DE4961" w:rsidRDefault="00DE4961" w:rsidP="00DE496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4961" w14:paraId="234E0E2D" w14:textId="77777777" w:rsidTr="00DE4961">
        <w:tc>
          <w:tcPr>
            <w:tcW w:w="9641" w:type="dxa"/>
            <w:gridSpan w:val="9"/>
            <w:tcBorders>
              <w:top w:val="single" w:sz="4" w:space="0" w:color="auto"/>
              <w:left w:val="single" w:sz="4" w:space="0" w:color="auto"/>
              <w:bottom w:val="nil"/>
              <w:right w:val="single" w:sz="4" w:space="0" w:color="auto"/>
            </w:tcBorders>
            <w:hideMark/>
          </w:tcPr>
          <w:p w14:paraId="7A7CDD98" w14:textId="77777777" w:rsidR="00DE4961" w:rsidRDefault="00DE4961">
            <w:pPr>
              <w:pStyle w:val="CRCoverPage"/>
              <w:spacing w:after="0"/>
              <w:jc w:val="right"/>
              <w:rPr>
                <w:i/>
                <w:noProof/>
              </w:rPr>
            </w:pPr>
            <w:r>
              <w:rPr>
                <w:i/>
                <w:noProof/>
                <w:sz w:val="14"/>
              </w:rPr>
              <w:t>CR-Form-v12.1</w:t>
            </w:r>
          </w:p>
        </w:tc>
      </w:tr>
      <w:tr w:rsidR="00DE4961" w14:paraId="2095A4D3" w14:textId="77777777" w:rsidTr="00DE4961">
        <w:tc>
          <w:tcPr>
            <w:tcW w:w="9641" w:type="dxa"/>
            <w:gridSpan w:val="9"/>
            <w:tcBorders>
              <w:top w:val="nil"/>
              <w:left w:val="single" w:sz="4" w:space="0" w:color="auto"/>
              <w:bottom w:val="nil"/>
              <w:right w:val="single" w:sz="4" w:space="0" w:color="auto"/>
            </w:tcBorders>
            <w:hideMark/>
          </w:tcPr>
          <w:p w14:paraId="048294DD" w14:textId="77777777" w:rsidR="00DE4961" w:rsidRDefault="00DE4961">
            <w:pPr>
              <w:pStyle w:val="CRCoverPage"/>
              <w:spacing w:after="0"/>
              <w:jc w:val="center"/>
              <w:rPr>
                <w:noProof/>
              </w:rPr>
            </w:pPr>
            <w:r>
              <w:rPr>
                <w:b/>
                <w:noProof/>
                <w:sz w:val="32"/>
              </w:rPr>
              <w:t>CHANGE REQUEST</w:t>
            </w:r>
          </w:p>
        </w:tc>
      </w:tr>
      <w:tr w:rsidR="00DE4961" w14:paraId="7B9E3E00" w14:textId="77777777" w:rsidTr="00DE4961">
        <w:tc>
          <w:tcPr>
            <w:tcW w:w="9641" w:type="dxa"/>
            <w:gridSpan w:val="9"/>
            <w:tcBorders>
              <w:top w:val="nil"/>
              <w:left w:val="single" w:sz="4" w:space="0" w:color="auto"/>
              <w:bottom w:val="nil"/>
              <w:right w:val="single" w:sz="4" w:space="0" w:color="auto"/>
            </w:tcBorders>
          </w:tcPr>
          <w:p w14:paraId="27E0F185" w14:textId="77777777" w:rsidR="00DE4961" w:rsidRDefault="00DE4961">
            <w:pPr>
              <w:pStyle w:val="CRCoverPage"/>
              <w:spacing w:after="0"/>
              <w:rPr>
                <w:noProof/>
                <w:sz w:val="8"/>
                <w:szCs w:val="8"/>
              </w:rPr>
            </w:pPr>
          </w:p>
        </w:tc>
      </w:tr>
      <w:tr w:rsidR="00DE4961" w14:paraId="55074A64" w14:textId="77777777" w:rsidTr="00DE4961">
        <w:tc>
          <w:tcPr>
            <w:tcW w:w="142" w:type="dxa"/>
            <w:tcBorders>
              <w:top w:val="nil"/>
              <w:left w:val="single" w:sz="4" w:space="0" w:color="auto"/>
              <w:bottom w:val="nil"/>
              <w:right w:val="nil"/>
            </w:tcBorders>
          </w:tcPr>
          <w:p w14:paraId="00BD792B" w14:textId="77777777" w:rsidR="00DE4961" w:rsidRDefault="00DE4961">
            <w:pPr>
              <w:pStyle w:val="CRCoverPage"/>
              <w:spacing w:after="0"/>
              <w:jc w:val="right"/>
              <w:rPr>
                <w:noProof/>
              </w:rPr>
            </w:pPr>
          </w:p>
        </w:tc>
        <w:tc>
          <w:tcPr>
            <w:tcW w:w="1559" w:type="dxa"/>
            <w:shd w:val="pct30" w:color="FFFF00" w:fill="auto"/>
            <w:hideMark/>
          </w:tcPr>
          <w:p w14:paraId="7FDE2123" w14:textId="34987CA1" w:rsidR="00DE4961" w:rsidRDefault="00DE4961">
            <w:pPr>
              <w:pStyle w:val="CRCoverPage"/>
              <w:spacing w:after="0"/>
              <w:jc w:val="right"/>
              <w:rPr>
                <w:b/>
                <w:noProof/>
                <w:sz w:val="28"/>
              </w:rPr>
            </w:pPr>
            <w:r>
              <w:rPr>
                <w:b/>
                <w:noProof/>
                <w:sz w:val="28"/>
              </w:rPr>
              <w:t>29.272</w:t>
            </w:r>
          </w:p>
        </w:tc>
        <w:tc>
          <w:tcPr>
            <w:tcW w:w="709" w:type="dxa"/>
            <w:hideMark/>
          </w:tcPr>
          <w:p w14:paraId="07AA369A" w14:textId="77777777" w:rsidR="00DE4961" w:rsidRDefault="00DE4961">
            <w:pPr>
              <w:pStyle w:val="CRCoverPage"/>
              <w:spacing w:after="0"/>
              <w:jc w:val="center"/>
              <w:rPr>
                <w:noProof/>
              </w:rPr>
            </w:pPr>
            <w:r>
              <w:rPr>
                <w:b/>
                <w:noProof/>
                <w:sz w:val="28"/>
              </w:rPr>
              <w:t>CR</w:t>
            </w:r>
          </w:p>
        </w:tc>
        <w:tc>
          <w:tcPr>
            <w:tcW w:w="1276" w:type="dxa"/>
            <w:shd w:val="pct30" w:color="FFFF00" w:fill="auto"/>
            <w:hideMark/>
          </w:tcPr>
          <w:p w14:paraId="27FD6CC4" w14:textId="0C7A7C65" w:rsidR="00DE4961" w:rsidRDefault="0038370B">
            <w:pPr>
              <w:pStyle w:val="CRCoverPage"/>
              <w:spacing w:after="0"/>
              <w:rPr>
                <w:noProof/>
              </w:rPr>
            </w:pPr>
            <w:r>
              <w:rPr>
                <w:b/>
                <w:noProof/>
                <w:sz w:val="28"/>
              </w:rPr>
              <w:t>0837</w:t>
            </w:r>
          </w:p>
        </w:tc>
        <w:tc>
          <w:tcPr>
            <w:tcW w:w="709" w:type="dxa"/>
            <w:hideMark/>
          </w:tcPr>
          <w:p w14:paraId="4042653C" w14:textId="77777777" w:rsidR="00DE4961" w:rsidRDefault="00DE4961">
            <w:pPr>
              <w:pStyle w:val="CRCoverPage"/>
              <w:tabs>
                <w:tab w:val="right" w:pos="625"/>
              </w:tabs>
              <w:spacing w:after="0"/>
              <w:jc w:val="center"/>
              <w:rPr>
                <w:noProof/>
              </w:rPr>
            </w:pPr>
            <w:r>
              <w:rPr>
                <w:b/>
                <w:bCs/>
                <w:noProof/>
                <w:sz w:val="28"/>
              </w:rPr>
              <w:t>rev</w:t>
            </w:r>
          </w:p>
        </w:tc>
        <w:tc>
          <w:tcPr>
            <w:tcW w:w="992" w:type="dxa"/>
            <w:shd w:val="pct30" w:color="FFFF00" w:fill="auto"/>
            <w:hideMark/>
          </w:tcPr>
          <w:p w14:paraId="4E3273F5" w14:textId="56E401F4" w:rsidR="00DE4961" w:rsidRDefault="00DE4961">
            <w:pPr>
              <w:pStyle w:val="CRCoverPage"/>
              <w:spacing w:after="0"/>
              <w:jc w:val="center"/>
              <w:rPr>
                <w:b/>
                <w:noProof/>
              </w:rPr>
            </w:pPr>
            <w:r>
              <w:rPr>
                <w:b/>
                <w:noProof/>
                <w:sz w:val="28"/>
              </w:rPr>
              <w:t>-</w:t>
            </w:r>
          </w:p>
        </w:tc>
        <w:tc>
          <w:tcPr>
            <w:tcW w:w="2410" w:type="dxa"/>
            <w:hideMark/>
          </w:tcPr>
          <w:p w14:paraId="00974A96" w14:textId="77777777" w:rsidR="00DE4961" w:rsidRDefault="00DE496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7150208" w14:textId="1B781624" w:rsidR="00DE4961" w:rsidRDefault="00DE4961">
            <w:pPr>
              <w:pStyle w:val="CRCoverPage"/>
              <w:spacing w:after="0"/>
              <w:jc w:val="center"/>
              <w:rPr>
                <w:noProof/>
                <w:sz w:val="28"/>
              </w:rPr>
            </w:pPr>
            <w:r>
              <w:rPr>
                <w:b/>
                <w:noProof/>
                <w:sz w:val="28"/>
              </w:rPr>
              <w:t>17.2.0</w:t>
            </w:r>
          </w:p>
        </w:tc>
        <w:tc>
          <w:tcPr>
            <w:tcW w:w="143" w:type="dxa"/>
            <w:tcBorders>
              <w:top w:val="nil"/>
              <w:left w:val="nil"/>
              <w:bottom w:val="nil"/>
              <w:right w:val="single" w:sz="4" w:space="0" w:color="auto"/>
            </w:tcBorders>
          </w:tcPr>
          <w:p w14:paraId="0BFBC6D3" w14:textId="77777777" w:rsidR="00DE4961" w:rsidRDefault="00DE4961">
            <w:pPr>
              <w:pStyle w:val="CRCoverPage"/>
              <w:spacing w:after="0"/>
              <w:rPr>
                <w:noProof/>
              </w:rPr>
            </w:pPr>
          </w:p>
        </w:tc>
      </w:tr>
      <w:tr w:rsidR="00DE4961" w14:paraId="742BEECD" w14:textId="77777777" w:rsidTr="00DE4961">
        <w:tc>
          <w:tcPr>
            <w:tcW w:w="9641" w:type="dxa"/>
            <w:gridSpan w:val="9"/>
            <w:tcBorders>
              <w:top w:val="nil"/>
              <w:left w:val="single" w:sz="4" w:space="0" w:color="auto"/>
              <w:bottom w:val="nil"/>
              <w:right w:val="single" w:sz="4" w:space="0" w:color="auto"/>
            </w:tcBorders>
          </w:tcPr>
          <w:p w14:paraId="13BDD1F2" w14:textId="77777777" w:rsidR="00DE4961" w:rsidRDefault="00DE4961">
            <w:pPr>
              <w:pStyle w:val="CRCoverPage"/>
              <w:spacing w:after="0"/>
              <w:rPr>
                <w:noProof/>
              </w:rPr>
            </w:pPr>
          </w:p>
        </w:tc>
      </w:tr>
      <w:tr w:rsidR="00DE4961" w14:paraId="2EC03245" w14:textId="77777777" w:rsidTr="00DE4961">
        <w:tc>
          <w:tcPr>
            <w:tcW w:w="9641" w:type="dxa"/>
            <w:gridSpan w:val="9"/>
            <w:tcBorders>
              <w:top w:val="single" w:sz="4" w:space="0" w:color="auto"/>
              <w:left w:val="nil"/>
              <w:bottom w:val="nil"/>
              <w:right w:val="nil"/>
            </w:tcBorders>
            <w:hideMark/>
          </w:tcPr>
          <w:p w14:paraId="54753006" w14:textId="77777777" w:rsidR="00DE4961" w:rsidRDefault="00DE496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E4961" w14:paraId="47295A85" w14:textId="77777777" w:rsidTr="00DE4961">
        <w:tc>
          <w:tcPr>
            <w:tcW w:w="9641" w:type="dxa"/>
            <w:gridSpan w:val="9"/>
          </w:tcPr>
          <w:p w14:paraId="1E553D9C" w14:textId="77777777" w:rsidR="00DE4961" w:rsidRDefault="00DE4961">
            <w:pPr>
              <w:pStyle w:val="CRCoverPage"/>
              <w:spacing w:after="0"/>
              <w:rPr>
                <w:noProof/>
                <w:sz w:val="8"/>
                <w:szCs w:val="8"/>
              </w:rPr>
            </w:pPr>
          </w:p>
        </w:tc>
      </w:tr>
    </w:tbl>
    <w:p w14:paraId="188279C9" w14:textId="77777777" w:rsidR="00DE4961" w:rsidRDefault="00DE4961" w:rsidP="00DE496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4961" w14:paraId="234D1883" w14:textId="77777777" w:rsidTr="00DE4961">
        <w:tc>
          <w:tcPr>
            <w:tcW w:w="2835" w:type="dxa"/>
            <w:hideMark/>
          </w:tcPr>
          <w:p w14:paraId="6086C2D9" w14:textId="77777777" w:rsidR="00DE4961" w:rsidRDefault="00DE4961">
            <w:pPr>
              <w:pStyle w:val="CRCoverPage"/>
              <w:tabs>
                <w:tab w:val="right" w:pos="2751"/>
              </w:tabs>
              <w:spacing w:after="0"/>
              <w:rPr>
                <w:b/>
                <w:i/>
                <w:noProof/>
              </w:rPr>
            </w:pPr>
            <w:r>
              <w:rPr>
                <w:b/>
                <w:i/>
                <w:noProof/>
              </w:rPr>
              <w:t>Proposed change affects:</w:t>
            </w:r>
          </w:p>
        </w:tc>
        <w:tc>
          <w:tcPr>
            <w:tcW w:w="1418" w:type="dxa"/>
            <w:hideMark/>
          </w:tcPr>
          <w:p w14:paraId="2CEDECD4" w14:textId="77777777" w:rsidR="00DE4961" w:rsidRDefault="00DE49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34D5E" w14:textId="77777777" w:rsidR="00DE4961" w:rsidRDefault="00DE4961">
            <w:pPr>
              <w:pStyle w:val="CRCoverPage"/>
              <w:spacing w:after="0"/>
              <w:jc w:val="center"/>
              <w:rPr>
                <w:b/>
                <w:caps/>
                <w:noProof/>
              </w:rPr>
            </w:pPr>
          </w:p>
        </w:tc>
        <w:tc>
          <w:tcPr>
            <w:tcW w:w="709" w:type="dxa"/>
            <w:tcBorders>
              <w:top w:val="nil"/>
              <w:left w:val="single" w:sz="4" w:space="0" w:color="auto"/>
              <w:bottom w:val="nil"/>
              <w:right w:val="nil"/>
            </w:tcBorders>
            <w:hideMark/>
          </w:tcPr>
          <w:p w14:paraId="19DBEC83" w14:textId="77777777" w:rsidR="00DE4961" w:rsidRDefault="00DE49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D1D81" w14:textId="77777777" w:rsidR="00DE4961" w:rsidRDefault="00DE4961">
            <w:pPr>
              <w:pStyle w:val="CRCoverPage"/>
              <w:spacing w:after="0"/>
              <w:jc w:val="center"/>
              <w:rPr>
                <w:b/>
                <w:caps/>
                <w:noProof/>
              </w:rPr>
            </w:pPr>
          </w:p>
        </w:tc>
        <w:tc>
          <w:tcPr>
            <w:tcW w:w="2126" w:type="dxa"/>
            <w:hideMark/>
          </w:tcPr>
          <w:p w14:paraId="0331B562" w14:textId="77777777" w:rsidR="00DE4961" w:rsidRDefault="00DE49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82A13" w14:textId="77777777" w:rsidR="00DE4961" w:rsidRDefault="00DE4961">
            <w:pPr>
              <w:pStyle w:val="CRCoverPage"/>
              <w:spacing w:after="0"/>
              <w:jc w:val="center"/>
              <w:rPr>
                <w:b/>
                <w:caps/>
                <w:noProof/>
              </w:rPr>
            </w:pPr>
          </w:p>
        </w:tc>
        <w:tc>
          <w:tcPr>
            <w:tcW w:w="1418" w:type="dxa"/>
            <w:hideMark/>
          </w:tcPr>
          <w:p w14:paraId="4542DA98" w14:textId="77777777" w:rsidR="00DE4961" w:rsidRDefault="00DE49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0C8D2D6" w14:textId="77777777" w:rsidR="00DE4961" w:rsidRDefault="00DE4961">
            <w:pPr>
              <w:pStyle w:val="CRCoverPage"/>
              <w:spacing w:after="0"/>
              <w:jc w:val="center"/>
              <w:rPr>
                <w:b/>
                <w:bCs/>
                <w:caps/>
                <w:noProof/>
              </w:rPr>
            </w:pPr>
            <w:r>
              <w:rPr>
                <w:b/>
                <w:bCs/>
                <w:caps/>
                <w:noProof/>
              </w:rPr>
              <w:t>X</w:t>
            </w:r>
          </w:p>
        </w:tc>
      </w:tr>
    </w:tbl>
    <w:p w14:paraId="5FB218FA" w14:textId="77777777" w:rsidR="00DE4961" w:rsidRDefault="00DE4961" w:rsidP="00DE496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E4961" w14:paraId="7EB120D5" w14:textId="77777777" w:rsidTr="00DE4961">
        <w:tc>
          <w:tcPr>
            <w:tcW w:w="9640" w:type="dxa"/>
            <w:gridSpan w:val="11"/>
          </w:tcPr>
          <w:p w14:paraId="4E752249" w14:textId="77777777" w:rsidR="00DE4961" w:rsidRDefault="00DE4961">
            <w:pPr>
              <w:pStyle w:val="CRCoverPage"/>
              <w:spacing w:after="0"/>
              <w:rPr>
                <w:noProof/>
                <w:sz w:val="8"/>
                <w:szCs w:val="8"/>
              </w:rPr>
            </w:pPr>
          </w:p>
        </w:tc>
      </w:tr>
      <w:tr w:rsidR="00DE4961" w14:paraId="60DEF7D0" w14:textId="77777777" w:rsidTr="00DE4961">
        <w:tc>
          <w:tcPr>
            <w:tcW w:w="1843" w:type="dxa"/>
            <w:tcBorders>
              <w:top w:val="single" w:sz="4" w:space="0" w:color="auto"/>
              <w:left w:val="single" w:sz="4" w:space="0" w:color="auto"/>
              <w:bottom w:val="nil"/>
              <w:right w:val="nil"/>
            </w:tcBorders>
            <w:hideMark/>
          </w:tcPr>
          <w:p w14:paraId="6C45952B" w14:textId="77777777" w:rsidR="00DE4961" w:rsidRDefault="00DE49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4789452" w14:textId="032B8B85" w:rsidR="00DE4961" w:rsidRDefault="00DE4961">
            <w:pPr>
              <w:pStyle w:val="CRCoverPage"/>
              <w:spacing w:after="0"/>
              <w:ind w:left="100"/>
              <w:rPr>
                <w:noProof/>
              </w:rPr>
            </w:pPr>
            <w:r>
              <w:t>Emergency service session continuity</w:t>
            </w:r>
          </w:p>
        </w:tc>
      </w:tr>
      <w:tr w:rsidR="00DE4961" w14:paraId="1D94358B" w14:textId="77777777" w:rsidTr="00DE4961">
        <w:tc>
          <w:tcPr>
            <w:tcW w:w="1843" w:type="dxa"/>
            <w:tcBorders>
              <w:top w:val="nil"/>
              <w:left w:val="single" w:sz="4" w:space="0" w:color="auto"/>
              <w:bottom w:val="nil"/>
              <w:right w:val="nil"/>
            </w:tcBorders>
          </w:tcPr>
          <w:p w14:paraId="64D5C139" w14:textId="77777777" w:rsidR="00DE4961" w:rsidRDefault="00DE496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629FAA" w14:textId="77777777" w:rsidR="00DE4961" w:rsidRDefault="00DE4961">
            <w:pPr>
              <w:pStyle w:val="CRCoverPage"/>
              <w:spacing w:after="0"/>
              <w:rPr>
                <w:noProof/>
                <w:sz w:val="8"/>
                <w:szCs w:val="8"/>
              </w:rPr>
            </w:pPr>
          </w:p>
        </w:tc>
      </w:tr>
      <w:tr w:rsidR="00DE4961" w14:paraId="39F19855" w14:textId="77777777" w:rsidTr="00DE4961">
        <w:tc>
          <w:tcPr>
            <w:tcW w:w="1843" w:type="dxa"/>
            <w:tcBorders>
              <w:top w:val="nil"/>
              <w:left w:val="single" w:sz="4" w:space="0" w:color="auto"/>
              <w:bottom w:val="nil"/>
              <w:right w:val="nil"/>
            </w:tcBorders>
            <w:hideMark/>
          </w:tcPr>
          <w:p w14:paraId="59D6E7D7" w14:textId="77777777" w:rsidR="00DE4961" w:rsidRDefault="00DE496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48914D9" w14:textId="3AEBA053" w:rsidR="00DE4961" w:rsidRDefault="00DE4961">
            <w:pPr>
              <w:pStyle w:val="CRCoverPage"/>
              <w:spacing w:after="0"/>
              <w:ind w:left="100"/>
              <w:rPr>
                <w:noProof/>
              </w:rPr>
            </w:pPr>
            <w:r>
              <w:t>Nokia, Nokia Shanghai Bell</w:t>
            </w:r>
          </w:p>
        </w:tc>
      </w:tr>
      <w:tr w:rsidR="00DE4961" w14:paraId="1B9C8CFB" w14:textId="77777777" w:rsidTr="00DE4961">
        <w:tc>
          <w:tcPr>
            <w:tcW w:w="1843" w:type="dxa"/>
            <w:tcBorders>
              <w:top w:val="nil"/>
              <w:left w:val="single" w:sz="4" w:space="0" w:color="auto"/>
              <w:bottom w:val="nil"/>
              <w:right w:val="nil"/>
            </w:tcBorders>
            <w:hideMark/>
          </w:tcPr>
          <w:p w14:paraId="046DC402" w14:textId="77777777" w:rsidR="00DE4961" w:rsidRDefault="00DE496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2052D03" w14:textId="77777777" w:rsidR="00DE4961" w:rsidRDefault="00DE4961">
            <w:pPr>
              <w:pStyle w:val="CRCoverPage"/>
              <w:spacing w:after="0"/>
              <w:ind w:left="100"/>
              <w:rPr>
                <w:noProof/>
              </w:rPr>
            </w:pPr>
            <w:r>
              <w:t>CT4</w:t>
            </w:r>
          </w:p>
        </w:tc>
      </w:tr>
      <w:tr w:rsidR="00DE4961" w14:paraId="66368E06" w14:textId="77777777" w:rsidTr="00DE4961">
        <w:tc>
          <w:tcPr>
            <w:tcW w:w="1843" w:type="dxa"/>
            <w:tcBorders>
              <w:top w:val="nil"/>
              <w:left w:val="single" w:sz="4" w:space="0" w:color="auto"/>
              <w:bottom w:val="nil"/>
              <w:right w:val="nil"/>
            </w:tcBorders>
          </w:tcPr>
          <w:p w14:paraId="5FD93833" w14:textId="77777777" w:rsidR="00DE4961" w:rsidRDefault="00DE496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B4DE428" w14:textId="77777777" w:rsidR="00DE4961" w:rsidRDefault="00DE4961">
            <w:pPr>
              <w:pStyle w:val="CRCoverPage"/>
              <w:spacing w:after="0"/>
              <w:rPr>
                <w:noProof/>
                <w:sz w:val="8"/>
                <w:szCs w:val="8"/>
              </w:rPr>
            </w:pPr>
          </w:p>
        </w:tc>
      </w:tr>
      <w:tr w:rsidR="00DE4961" w14:paraId="0B0478DD" w14:textId="77777777" w:rsidTr="00DE4961">
        <w:tc>
          <w:tcPr>
            <w:tcW w:w="1843" w:type="dxa"/>
            <w:tcBorders>
              <w:top w:val="nil"/>
              <w:left w:val="single" w:sz="4" w:space="0" w:color="auto"/>
              <w:bottom w:val="nil"/>
              <w:right w:val="nil"/>
            </w:tcBorders>
            <w:hideMark/>
          </w:tcPr>
          <w:p w14:paraId="55F35E8F" w14:textId="77777777" w:rsidR="00DE4961" w:rsidRDefault="00DE496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47F80BE" w14:textId="78FAE3D4" w:rsidR="00DE4961" w:rsidRDefault="00DE4961">
            <w:pPr>
              <w:pStyle w:val="CRCoverPage"/>
              <w:spacing w:after="0"/>
              <w:ind w:left="100"/>
              <w:rPr>
                <w:noProof/>
              </w:rPr>
            </w:pPr>
            <w:r>
              <w:t>TEI17</w:t>
            </w:r>
          </w:p>
        </w:tc>
        <w:tc>
          <w:tcPr>
            <w:tcW w:w="567" w:type="dxa"/>
          </w:tcPr>
          <w:p w14:paraId="5A7AEF55" w14:textId="77777777" w:rsidR="00DE4961" w:rsidRDefault="00DE4961">
            <w:pPr>
              <w:pStyle w:val="CRCoverPage"/>
              <w:spacing w:after="0"/>
              <w:ind w:right="100"/>
              <w:rPr>
                <w:noProof/>
              </w:rPr>
            </w:pPr>
          </w:p>
        </w:tc>
        <w:tc>
          <w:tcPr>
            <w:tcW w:w="1417" w:type="dxa"/>
            <w:gridSpan w:val="3"/>
            <w:hideMark/>
          </w:tcPr>
          <w:p w14:paraId="393C88E4" w14:textId="77777777" w:rsidR="00DE4961" w:rsidRDefault="00DE496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25C53B7" w14:textId="3DF7039C" w:rsidR="00DE4961" w:rsidRDefault="0038370B">
            <w:pPr>
              <w:pStyle w:val="CRCoverPage"/>
              <w:spacing w:after="0"/>
              <w:ind w:left="100"/>
              <w:rPr>
                <w:noProof/>
              </w:rPr>
            </w:pPr>
            <w:r>
              <w:t>2022-05-02</w:t>
            </w:r>
          </w:p>
        </w:tc>
      </w:tr>
      <w:tr w:rsidR="00DE4961" w14:paraId="062CCCEA" w14:textId="77777777" w:rsidTr="00DE4961">
        <w:tc>
          <w:tcPr>
            <w:tcW w:w="1843" w:type="dxa"/>
            <w:tcBorders>
              <w:top w:val="nil"/>
              <w:left w:val="single" w:sz="4" w:space="0" w:color="auto"/>
              <w:bottom w:val="nil"/>
              <w:right w:val="nil"/>
            </w:tcBorders>
          </w:tcPr>
          <w:p w14:paraId="459D608B" w14:textId="77777777" w:rsidR="00DE4961" w:rsidRDefault="00DE4961">
            <w:pPr>
              <w:pStyle w:val="CRCoverPage"/>
              <w:spacing w:after="0"/>
              <w:rPr>
                <w:b/>
                <w:i/>
                <w:noProof/>
                <w:sz w:val="8"/>
                <w:szCs w:val="8"/>
              </w:rPr>
            </w:pPr>
          </w:p>
        </w:tc>
        <w:tc>
          <w:tcPr>
            <w:tcW w:w="1986" w:type="dxa"/>
            <w:gridSpan w:val="4"/>
          </w:tcPr>
          <w:p w14:paraId="418D9F6B" w14:textId="77777777" w:rsidR="00DE4961" w:rsidRDefault="00DE4961">
            <w:pPr>
              <w:pStyle w:val="CRCoverPage"/>
              <w:spacing w:after="0"/>
              <w:rPr>
                <w:noProof/>
                <w:sz w:val="8"/>
                <w:szCs w:val="8"/>
              </w:rPr>
            </w:pPr>
          </w:p>
        </w:tc>
        <w:tc>
          <w:tcPr>
            <w:tcW w:w="2267" w:type="dxa"/>
            <w:gridSpan w:val="2"/>
          </w:tcPr>
          <w:p w14:paraId="7129AD6D" w14:textId="77777777" w:rsidR="00DE4961" w:rsidRDefault="00DE4961">
            <w:pPr>
              <w:pStyle w:val="CRCoverPage"/>
              <w:spacing w:after="0"/>
              <w:rPr>
                <w:noProof/>
                <w:sz w:val="8"/>
                <w:szCs w:val="8"/>
              </w:rPr>
            </w:pPr>
          </w:p>
        </w:tc>
        <w:tc>
          <w:tcPr>
            <w:tcW w:w="1417" w:type="dxa"/>
            <w:gridSpan w:val="3"/>
          </w:tcPr>
          <w:p w14:paraId="66EF1B77" w14:textId="77777777" w:rsidR="00DE4961" w:rsidRDefault="00DE4961">
            <w:pPr>
              <w:pStyle w:val="CRCoverPage"/>
              <w:spacing w:after="0"/>
              <w:rPr>
                <w:noProof/>
                <w:sz w:val="8"/>
                <w:szCs w:val="8"/>
              </w:rPr>
            </w:pPr>
          </w:p>
        </w:tc>
        <w:tc>
          <w:tcPr>
            <w:tcW w:w="2127" w:type="dxa"/>
            <w:tcBorders>
              <w:top w:val="nil"/>
              <w:left w:val="nil"/>
              <w:bottom w:val="nil"/>
              <w:right w:val="single" w:sz="4" w:space="0" w:color="auto"/>
            </w:tcBorders>
          </w:tcPr>
          <w:p w14:paraId="7DFDA195" w14:textId="77777777" w:rsidR="00DE4961" w:rsidRDefault="00DE4961">
            <w:pPr>
              <w:pStyle w:val="CRCoverPage"/>
              <w:spacing w:after="0"/>
              <w:rPr>
                <w:noProof/>
                <w:sz w:val="8"/>
                <w:szCs w:val="8"/>
              </w:rPr>
            </w:pPr>
          </w:p>
        </w:tc>
      </w:tr>
      <w:tr w:rsidR="00DE4961" w14:paraId="5641E0EA" w14:textId="77777777" w:rsidTr="00DE4961">
        <w:trPr>
          <w:cantSplit/>
        </w:trPr>
        <w:tc>
          <w:tcPr>
            <w:tcW w:w="1843" w:type="dxa"/>
            <w:tcBorders>
              <w:top w:val="nil"/>
              <w:left w:val="single" w:sz="4" w:space="0" w:color="auto"/>
              <w:bottom w:val="nil"/>
              <w:right w:val="nil"/>
            </w:tcBorders>
            <w:hideMark/>
          </w:tcPr>
          <w:p w14:paraId="7FBDE32D" w14:textId="77777777" w:rsidR="00DE4961" w:rsidRDefault="00DE4961">
            <w:pPr>
              <w:pStyle w:val="CRCoverPage"/>
              <w:tabs>
                <w:tab w:val="right" w:pos="1759"/>
              </w:tabs>
              <w:spacing w:after="0"/>
              <w:rPr>
                <w:b/>
                <w:i/>
                <w:noProof/>
              </w:rPr>
            </w:pPr>
            <w:r>
              <w:rPr>
                <w:b/>
                <w:i/>
                <w:noProof/>
              </w:rPr>
              <w:t>Category:</w:t>
            </w:r>
          </w:p>
        </w:tc>
        <w:tc>
          <w:tcPr>
            <w:tcW w:w="851" w:type="dxa"/>
            <w:shd w:val="pct30" w:color="FFFF00" w:fill="auto"/>
            <w:hideMark/>
          </w:tcPr>
          <w:p w14:paraId="32C14210" w14:textId="76577BD2" w:rsidR="00DE4961" w:rsidRDefault="00DE4961">
            <w:pPr>
              <w:pStyle w:val="CRCoverPage"/>
              <w:spacing w:after="0"/>
              <w:ind w:left="100" w:right="-609"/>
              <w:rPr>
                <w:b/>
                <w:noProof/>
              </w:rPr>
            </w:pPr>
            <w:r>
              <w:t>F</w:t>
            </w:r>
          </w:p>
        </w:tc>
        <w:tc>
          <w:tcPr>
            <w:tcW w:w="3402" w:type="dxa"/>
            <w:gridSpan w:val="5"/>
          </w:tcPr>
          <w:p w14:paraId="3B103E73" w14:textId="77777777" w:rsidR="00DE4961" w:rsidRDefault="00DE4961">
            <w:pPr>
              <w:pStyle w:val="CRCoverPage"/>
              <w:spacing w:after="0"/>
              <w:rPr>
                <w:noProof/>
              </w:rPr>
            </w:pPr>
          </w:p>
        </w:tc>
        <w:tc>
          <w:tcPr>
            <w:tcW w:w="1417" w:type="dxa"/>
            <w:gridSpan w:val="3"/>
            <w:hideMark/>
          </w:tcPr>
          <w:p w14:paraId="7938850F" w14:textId="77777777" w:rsidR="00DE4961" w:rsidRDefault="00DE496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8559500" w14:textId="5F04261B" w:rsidR="00DE4961" w:rsidRDefault="00DE4961">
            <w:pPr>
              <w:pStyle w:val="CRCoverPage"/>
              <w:spacing w:after="0"/>
              <w:ind w:left="100"/>
              <w:rPr>
                <w:noProof/>
              </w:rPr>
            </w:pPr>
            <w:r>
              <w:t>Rel-17</w:t>
            </w:r>
          </w:p>
        </w:tc>
      </w:tr>
      <w:tr w:rsidR="00DE4961" w14:paraId="6792A47E" w14:textId="77777777" w:rsidTr="00DE4961">
        <w:tc>
          <w:tcPr>
            <w:tcW w:w="1843" w:type="dxa"/>
            <w:tcBorders>
              <w:top w:val="nil"/>
              <w:left w:val="single" w:sz="4" w:space="0" w:color="auto"/>
              <w:bottom w:val="single" w:sz="4" w:space="0" w:color="auto"/>
              <w:right w:val="nil"/>
            </w:tcBorders>
          </w:tcPr>
          <w:p w14:paraId="385E4886" w14:textId="77777777" w:rsidR="00DE4961" w:rsidRDefault="00DE4961">
            <w:pPr>
              <w:pStyle w:val="CRCoverPage"/>
              <w:spacing w:after="0"/>
              <w:rPr>
                <w:b/>
                <w:i/>
                <w:noProof/>
              </w:rPr>
            </w:pPr>
          </w:p>
        </w:tc>
        <w:tc>
          <w:tcPr>
            <w:tcW w:w="4677" w:type="dxa"/>
            <w:gridSpan w:val="8"/>
            <w:tcBorders>
              <w:top w:val="nil"/>
              <w:left w:val="nil"/>
              <w:bottom w:val="single" w:sz="4" w:space="0" w:color="auto"/>
              <w:right w:val="nil"/>
            </w:tcBorders>
            <w:hideMark/>
          </w:tcPr>
          <w:p w14:paraId="14111C84" w14:textId="77777777" w:rsidR="00DE4961" w:rsidRDefault="00DE49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B3A4" w14:textId="77777777" w:rsidR="00DE4961" w:rsidRDefault="00DE49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11B838E" w14:textId="77777777" w:rsidR="00DE4961" w:rsidRDefault="00DE49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4961" w14:paraId="2CABA7DF" w14:textId="77777777" w:rsidTr="00DE4961">
        <w:tc>
          <w:tcPr>
            <w:tcW w:w="1843" w:type="dxa"/>
          </w:tcPr>
          <w:p w14:paraId="7FBD61AB" w14:textId="77777777" w:rsidR="00DE4961" w:rsidRDefault="00DE4961">
            <w:pPr>
              <w:pStyle w:val="CRCoverPage"/>
              <w:spacing w:after="0"/>
              <w:rPr>
                <w:b/>
                <w:i/>
                <w:noProof/>
                <w:sz w:val="8"/>
                <w:szCs w:val="8"/>
              </w:rPr>
            </w:pPr>
          </w:p>
        </w:tc>
        <w:tc>
          <w:tcPr>
            <w:tcW w:w="7797" w:type="dxa"/>
            <w:gridSpan w:val="10"/>
          </w:tcPr>
          <w:p w14:paraId="1F58CC8B" w14:textId="77777777" w:rsidR="00DE4961" w:rsidRDefault="00DE4961">
            <w:pPr>
              <w:pStyle w:val="CRCoverPage"/>
              <w:spacing w:after="0"/>
              <w:rPr>
                <w:noProof/>
                <w:sz w:val="8"/>
                <w:szCs w:val="8"/>
              </w:rPr>
            </w:pPr>
          </w:p>
        </w:tc>
      </w:tr>
      <w:tr w:rsidR="00DE4961" w14:paraId="4B5D4202" w14:textId="77777777" w:rsidTr="00DE4961">
        <w:tc>
          <w:tcPr>
            <w:tcW w:w="2694" w:type="dxa"/>
            <w:gridSpan w:val="2"/>
            <w:tcBorders>
              <w:top w:val="single" w:sz="4" w:space="0" w:color="auto"/>
              <w:left w:val="single" w:sz="4" w:space="0" w:color="auto"/>
              <w:bottom w:val="nil"/>
              <w:right w:val="nil"/>
            </w:tcBorders>
            <w:hideMark/>
          </w:tcPr>
          <w:p w14:paraId="5053D267" w14:textId="77777777" w:rsidR="00DE4961" w:rsidRDefault="00DE496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ABBA2B1" w14:textId="7447611D" w:rsidR="00DE4961" w:rsidRDefault="00477D92">
            <w:pPr>
              <w:pStyle w:val="CRCoverPage"/>
              <w:spacing w:after="0"/>
              <w:ind w:left="100"/>
              <w:rPr>
                <w:noProof/>
              </w:rPr>
            </w:pPr>
            <w:r>
              <w:rPr>
                <w:noProof/>
              </w:rPr>
              <w:t>For interworking without N26</w:t>
            </w:r>
            <w:r w:rsidR="00190B70">
              <w:rPr>
                <w:noProof/>
              </w:rPr>
              <w:t>,</w:t>
            </w:r>
            <w:r>
              <w:rPr>
                <w:noProof/>
              </w:rPr>
              <w:t xml:space="preserve"> continuity of emergency service sessions between EPS and 5GS is not properly described.</w:t>
            </w:r>
          </w:p>
        </w:tc>
      </w:tr>
      <w:tr w:rsidR="00DE4961" w14:paraId="1A646399" w14:textId="77777777" w:rsidTr="00DE4961">
        <w:tc>
          <w:tcPr>
            <w:tcW w:w="2694" w:type="dxa"/>
            <w:gridSpan w:val="2"/>
            <w:tcBorders>
              <w:top w:val="nil"/>
              <w:left w:val="single" w:sz="4" w:space="0" w:color="auto"/>
              <w:bottom w:val="nil"/>
              <w:right w:val="nil"/>
            </w:tcBorders>
          </w:tcPr>
          <w:p w14:paraId="53BA1B2B" w14:textId="77777777" w:rsidR="00DE4961" w:rsidRDefault="00DE49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B135A9" w14:textId="77777777" w:rsidR="00DE4961" w:rsidRDefault="00DE4961">
            <w:pPr>
              <w:pStyle w:val="CRCoverPage"/>
              <w:spacing w:after="0"/>
              <w:rPr>
                <w:noProof/>
                <w:sz w:val="8"/>
                <w:szCs w:val="8"/>
              </w:rPr>
            </w:pPr>
          </w:p>
        </w:tc>
      </w:tr>
      <w:tr w:rsidR="00DE4961" w14:paraId="2761C5FB" w14:textId="77777777" w:rsidTr="00DE4961">
        <w:tc>
          <w:tcPr>
            <w:tcW w:w="2694" w:type="dxa"/>
            <w:gridSpan w:val="2"/>
            <w:tcBorders>
              <w:top w:val="nil"/>
              <w:left w:val="single" w:sz="4" w:space="0" w:color="auto"/>
              <w:bottom w:val="nil"/>
              <w:right w:val="nil"/>
            </w:tcBorders>
            <w:hideMark/>
          </w:tcPr>
          <w:p w14:paraId="184D97D6" w14:textId="77777777" w:rsidR="00DE4961" w:rsidRDefault="00DE496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3C6A982" w14:textId="1227A03E" w:rsidR="00DE4961" w:rsidRDefault="00477D92">
            <w:pPr>
              <w:pStyle w:val="CRCoverPage"/>
              <w:spacing w:after="0"/>
              <w:ind w:left="100"/>
              <w:rPr>
                <w:noProof/>
              </w:rPr>
            </w:pPr>
            <w:r>
              <w:rPr>
                <w:noProof/>
              </w:rPr>
              <w:t>Add description to clarify applicability of emergency session continuity procedures for EPS-5GS interworking without N26</w:t>
            </w:r>
          </w:p>
        </w:tc>
      </w:tr>
      <w:tr w:rsidR="00DE4961" w14:paraId="0568CA1B" w14:textId="77777777" w:rsidTr="00DE4961">
        <w:tc>
          <w:tcPr>
            <w:tcW w:w="2694" w:type="dxa"/>
            <w:gridSpan w:val="2"/>
            <w:tcBorders>
              <w:top w:val="nil"/>
              <w:left w:val="single" w:sz="4" w:space="0" w:color="auto"/>
              <w:bottom w:val="nil"/>
              <w:right w:val="nil"/>
            </w:tcBorders>
          </w:tcPr>
          <w:p w14:paraId="6CF4FB6F" w14:textId="77777777" w:rsidR="00DE4961" w:rsidRDefault="00DE49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5EB595" w14:textId="77777777" w:rsidR="00DE4961" w:rsidRDefault="00DE4961">
            <w:pPr>
              <w:pStyle w:val="CRCoverPage"/>
              <w:spacing w:after="0"/>
              <w:rPr>
                <w:noProof/>
                <w:sz w:val="8"/>
                <w:szCs w:val="8"/>
              </w:rPr>
            </w:pPr>
          </w:p>
        </w:tc>
      </w:tr>
      <w:tr w:rsidR="00DE4961" w14:paraId="2BA982AF" w14:textId="77777777" w:rsidTr="00DE4961">
        <w:tc>
          <w:tcPr>
            <w:tcW w:w="2694" w:type="dxa"/>
            <w:gridSpan w:val="2"/>
            <w:tcBorders>
              <w:top w:val="nil"/>
              <w:left w:val="single" w:sz="4" w:space="0" w:color="auto"/>
              <w:bottom w:val="single" w:sz="4" w:space="0" w:color="auto"/>
              <w:right w:val="nil"/>
            </w:tcBorders>
            <w:hideMark/>
          </w:tcPr>
          <w:p w14:paraId="201E3165" w14:textId="77777777" w:rsidR="00DE4961" w:rsidRDefault="00DE496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59C363" w14:textId="0E6F28FC" w:rsidR="00DE4961" w:rsidRDefault="008002CE">
            <w:pPr>
              <w:pStyle w:val="CRCoverPage"/>
              <w:spacing w:after="0"/>
              <w:ind w:left="100"/>
              <w:rPr>
                <w:noProof/>
              </w:rPr>
            </w:pPr>
            <w:r>
              <w:t>According to the current definition of the Emergency Services Continuity bit, this bit/feature is (only) applicable for mobility between 3GPP and WLAN accesses. Thus in an environment with EPS-5GS interworking without N26 interface, this bit/feature cannot be indicated as supported. In such a case further, as described on the current 29.272 7.3.10.1 Emergency Services Continuity definition, the “HSS shall not include the Emergency Info in an ULA command and shall not send an IDR command to update the PGW in use for emergency services” and “the MME shall not send a NOR command to update the PGW in use for emergency services”. This makes it not possible to transfer an emergency session between EPS and 5GS when interworking without N26 interface.</w:t>
            </w:r>
          </w:p>
        </w:tc>
      </w:tr>
      <w:tr w:rsidR="00DE4961" w14:paraId="30329279" w14:textId="77777777" w:rsidTr="00DE4961">
        <w:tc>
          <w:tcPr>
            <w:tcW w:w="2694" w:type="dxa"/>
            <w:gridSpan w:val="2"/>
          </w:tcPr>
          <w:p w14:paraId="2107459F" w14:textId="77777777" w:rsidR="00DE4961" w:rsidRDefault="00DE4961">
            <w:pPr>
              <w:pStyle w:val="CRCoverPage"/>
              <w:spacing w:after="0"/>
              <w:rPr>
                <w:b/>
                <w:i/>
                <w:noProof/>
                <w:sz w:val="8"/>
                <w:szCs w:val="8"/>
              </w:rPr>
            </w:pPr>
          </w:p>
        </w:tc>
        <w:tc>
          <w:tcPr>
            <w:tcW w:w="6946" w:type="dxa"/>
            <w:gridSpan w:val="9"/>
          </w:tcPr>
          <w:p w14:paraId="2F06BAA2" w14:textId="77777777" w:rsidR="00DE4961" w:rsidRDefault="00DE4961">
            <w:pPr>
              <w:pStyle w:val="CRCoverPage"/>
              <w:spacing w:after="0"/>
              <w:rPr>
                <w:noProof/>
                <w:sz w:val="8"/>
                <w:szCs w:val="8"/>
              </w:rPr>
            </w:pPr>
          </w:p>
        </w:tc>
      </w:tr>
      <w:tr w:rsidR="00DE4961" w14:paraId="6C7949DD" w14:textId="77777777" w:rsidTr="00DE4961">
        <w:tc>
          <w:tcPr>
            <w:tcW w:w="2694" w:type="dxa"/>
            <w:gridSpan w:val="2"/>
            <w:tcBorders>
              <w:top w:val="single" w:sz="4" w:space="0" w:color="auto"/>
              <w:left w:val="single" w:sz="4" w:space="0" w:color="auto"/>
              <w:bottom w:val="nil"/>
              <w:right w:val="nil"/>
            </w:tcBorders>
            <w:hideMark/>
          </w:tcPr>
          <w:p w14:paraId="1F29F996" w14:textId="77777777" w:rsidR="00DE4961" w:rsidRDefault="00DE496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858A9DD" w14:textId="1F5A37C5" w:rsidR="00DE4961" w:rsidRDefault="00477D92">
            <w:pPr>
              <w:pStyle w:val="CRCoverPage"/>
              <w:spacing w:after="0"/>
              <w:ind w:left="100"/>
              <w:rPr>
                <w:noProof/>
              </w:rPr>
            </w:pPr>
            <w:r>
              <w:rPr>
                <w:noProof/>
              </w:rPr>
              <w:t>5.2.2.1.1, 5.2.5.1.1, 7.3.10.1</w:t>
            </w:r>
          </w:p>
        </w:tc>
      </w:tr>
      <w:tr w:rsidR="00DE4961" w14:paraId="371368FC" w14:textId="77777777" w:rsidTr="00DE4961">
        <w:tc>
          <w:tcPr>
            <w:tcW w:w="2694" w:type="dxa"/>
            <w:gridSpan w:val="2"/>
            <w:tcBorders>
              <w:top w:val="nil"/>
              <w:left w:val="single" w:sz="4" w:space="0" w:color="auto"/>
              <w:bottom w:val="nil"/>
              <w:right w:val="nil"/>
            </w:tcBorders>
          </w:tcPr>
          <w:p w14:paraId="0413A78A" w14:textId="77777777" w:rsidR="00DE4961" w:rsidRDefault="00DE49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0EFD2D" w14:textId="77777777" w:rsidR="00DE4961" w:rsidRDefault="00DE4961">
            <w:pPr>
              <w:pStyle w:val="CRCoverPage"/>
              <w:spacing w:after="0"/>
              <w:rPr>
                <w:noProof/>
                <w:sz w:val="8"/>
                <w:szCs w:val="8"/>
              </w:rPr>
            </w:pPr>
          </w:p>
        </w:tc>
      </w:tr>
      <w:tr w:rsidR="00DE4961" w14:paraId="71E03BB3" w14:textId="77777777" w:rsidTr="00DE4961">
        <w:tc>
          <w:tcPr>
            <w:tcW w:w="2694" w:type="dxa"/>
            <w:gridSpan w:val="2"/>
            <w:tcBorders>
              <w:top w:val="nil"/>
              <w:left w:val="single" w:sz="4" w:space="0" w:color="auto"/>
              <w:bottom w:val="nil"/>
              <w:right w:val="nil"/>
            </w:tcBorders>
          </w:tcPr>
          <w:p w14:paraId="7EAF69E1" w14:textId="77777777" w:rsidR="00DE4961" w:rsidRDefault="00DE49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7DDC58" w14:textId="77777777" w:rsidR="00DE4961" w:rsidRDefault="00DE49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7ADC55" w14:textId="77777777" w:rsidR="00DE4961" w:rsidRDefault="00DE4961">
            <w:pPr>
              <w:pStyle w:val="CRCoverPage"/>
              <w:spacing w:after="0"/>
              <w:jc w:val="center"/>
              <w:rPr>
                <w:b/>
                <w:caps/>
                <w:noProof/>
              </w:rPr>
            </w:pPr>
            <w:r>
              <w:rPr>
                <w:b/>
                <w:caps/>
                <w:noProof/>
              </w:rPr>
              <w:t>N</w:t>
            </w:r>
          </w:p>
        </w:tc>
        <w:tc>
          <w:tcPr>
            <w:tcW w:w="2977" w:type="dxa"/>
            <w:gridSpan w:val="4"/>
          </w:tcPr>
          <w:p w14:paraId="396383D8" w14:textId="77777777" w:rsidR="00DE4961" w:rsidRDefault="00DE496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9C5BC94" w14:textId="77777777" w:rsidR="00DE4961" w:rsidRDefault="00DE4961">
            <w:pPr>
              <w:pStyle w:val="CRCoverPage"/>
              <w:spacing w:after="0"/>
              <w:ind w:left="99"/>
              <w:rPr>
                <w:noProof/>
              </w:rPr>
            </w:pPr>
          </w:p>
        </w:tc>
      </w:tr>
      <w:tr w:rsidR="00DE4961" w14:paraId="29F5887B" w14:textId="77777777" w:rsidTr="00DE4961">
        <w:tc>
          <w:tcPr>
            <w:tcW w:w="2694" w:type="dxa"/>
            <w:gridSpan w:val="2"/>
            <w:tcBorders>
              <w:top w:val="nil"/>
              <w:left w:val="single" w:sz="4" w:space="0" w:color="auto"/>
              <w:bottom w:val="nil"/>
              <w:right w:val="nil"/>
            </w:tcBorders>
            <w:hideMark/>
          </w:tcPr>
          <w:p w14:paraId="425F3C3C" w14:textId="77777777" w:rsidR="00DE4961" w:rsidRDefault="00DE49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96AD86" w14:textId="77777777" w:rsidR="00DE4961" w:rsidRDefault="00DE49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8BE4D0" w14:textId="77777777" w:rsidR="00DE4961" w:rsidRDefault="00DE4961">
            <w:pPr>
              <w:pStyle w:val="CRCoverPage"/>
              <w:spacing w:after="0"/>
              <w:jc w:val="center"/>
              <w:rPr>
                <w:b/>
                <w:caps/>
                <w:noProof/>
              </w:rPr>
            </w:pPr>
            <w:r>
              <w:rPr>
                <w:b/>
                <w:caps/>
                <w:noProof/>
              </w:rPr>
              <w:t>X</w:t>
            </w:r>
          </w:p>
        </w:tc>
        <w:tc>
          <w:tcPr>
            <w:tcW w:w="2977" w:type="dxa"/>
            <w:gridSpan w:val="4"/>
            <w:hideMark/>
          </w:tcPr>
          <w:p w14:paraId="4ED5F86C" w14:textId="77777777" w:rsidR="00DE4961" w:rsidRDefault="00DE496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1A8208E" w14:textId="77777777" w:rsidR="00DE4961" w:rsidRDefault="00DE4961">
            <w:pPr>
              <w:pStyle w:val="CRCoverPage"/>
              <w:spacing w:after="0"/>
              <w:ind w:left="99"/>
              <w:rPr>
                <w:noProof/>
              </w:rPr>
            </w:pPr>
            <w:r>
              <w:rPr>
                <w:noProof/>
              </w:rPr>
              <w:t xml:space="preserve">TS/TR ... CR ... </w:t>
            </w:r>
          </w:p>
        </w:tc>
      </w:tr>
      <w:tr w:rsidR="00DE4961" w14:paraId="211951BF" w14:textId="77777777" w:rsidTr="00DE4961">
        <w:tc>
          <w:tcPr>
            <w:tcW w:w="2694" w:type="dxa"/>
            <w:gridSpan w:val="2"/>
            <w:tcBorders>
              <w:top w:val="nil"/>
              <w:left w:val="single" w:sz="4" w:space="0" w:color="auto"/>
              <w:bottom w:val="nil"/>
              <w:right w:val="nil"/>
            </w:tcBorders>
            <w:hideMark/>
          </w:tcPr>
          <w:p w14:paraId="4B81A68F" w14:textId="77777777" w:rsidR="00DE4961" w:rsidRDefault="00DE49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DF930E" w14:textId="77777777" w:rsidR="00DE4961" w:rsidRDefault="00DE49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194CCF" w14:textId="77777777" w:rsidR="00DE4961" w:rsidRDefault="00DE4961">
            <w:pPr>
              <w:pStyle w:val="CRCoverPage"/>
              <w:spacing w:after="0"/>
              <w:jc w:val="center"/>
              <w:rPr>
                <w:b/>
                <w:caps/>
                <w:noProof/>
              </w:rPr>
            </w:pPr>
            <w:r>
              <w:rPr>
                <w:b/>
                <w:caps/>
                <w:noProof/>
              </w:rPr>
              <w:t>X</w:t>
            </w:r>
          </w:p>
        </w:tc>
        <w:tc>
          <w:tcPr>
            <w:tcW w:w="2977" w:type="dxa"/>
            <w:gridSpan w:val="4"/>
            <w:hideMark/>
          </w:tcPr>
          <w:p w14:paraId="50A4A167" w14:textId="77777777" w:rsidR="00DE4961" w:rsidRDefault="00DE496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D0BE17" w14:textId="77777777" w:rsidR="00DE4961" w:rsidRDefault="00DE4961">
            <w:pPr>
              <w:pStyle w:val="CRCoverPage"/>
              <w:spacing w:after="0"/>
              <w:ind w:left="99"/>
              <w:rPr>
                <w:noProof/>
              </w:rPr>
            </w:pPr>
            <w:r>
              <w:rPr>
                <w:noProof/>
              </w:rPr>
              <w:t xml:space="preserve">TS/TR ... CR ... </w:t>
            </w:r>
          </w:p>
        </w:tc>
      </w:tr>
      <w:tr w:rsidR="00DE4961" w14:paraId="23922E34" w14:textId="77777777" w:rsidTr="00DE4961">
        <w:tc>
          <w:tcPr>
            <w:tcW w:w="2694" w:type="dxa"/>
            <w:gridSpan w:val="2"/>
            <w:tcBorders>
              <w:top w:val="nil"/>
              <w:left w:val="single" w:sz="4" w:space="0" w:color="auto"/>
              <w:bottom w:val="nil"/>
              <w:right w:val="nil"/>
            </w:tcBorders>
            <w:hideMark/>
          </w:tcPr>
          <w:p w14:paraId="6361DA9C" w14:textId="77777777" w:rsidR="00DE4961" w:rsidRDefault="00DE49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0C84CA" w14:textId="77777777" w:rsidR="00DE4961" w:rsidRDefault="00DE49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4F055C" w14:textId="77777777" w:rsidR="00DE4961" w:rsidRDefault="00DE4961">
            <w:pPr>
              <w:pStyle w:val="CRCoverPage"/>
              <w:spacing w:after="0"/>
              <w:jc w:val="center"/>
              <w:rPr>
                <w:b/>
                <w:caps/>
                <w:noProof/>
              </w:rPr>
            </w:pPr>
            <w:r>
              <w:rPr>
                <w:b/>
                <w:caps/>
                <w:noProof/>
              </w:rPr>
              <w:t>X</w:t>
            </w:r>
          </w:p>
        </w:tc>
        <w:tc>
          <w:tcPr>
            <w:tcW w:w="2977" w:type="dxa"/>
            <w:gridSpan w:val="4"/>
            <w:hideMark/>
          </w:tcPr>
          <w:p w14:paraId="3D8D7B4E" w14:textId="77777777" w:rsidR="00DE4961" w:rsidRDefault="00DE496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7C033DA" w14:textId="77777777" w:rsidR="00DE4961" w:rsidRDefault="00DE4961">
            <w:pPr>
              <w:pStyle w:val="CRCoverPage"/>
              <w:spacing w:after="0"/>
              <w:ind w:left="99"/>
              <w:rPr>
                <w:noProof/>
              </w:rPr>
            </w:pPr>
            <w:r>
              <w:rPr>
                <w:noProof/>
              </w:rPr>
              <w:t xml:space="preserve">TS/TR ... CR ... </w:t>
            </w:r>
          </w:p>
        </w:tc>
      </w:tr>
      <w:tr w:rsidR="00DE4961" w14:paraId="470EC621" w14:textId="77777777" w:rsidTr="00DE4961">
        <w:tc>
          <w:tcPr>
            <w:tcW w:w="2694" w:type="dxa"/>
            <w:gridSpan w:val="2"/>
            <w:tcBorders>
              <w:top w:val="nil"/>
              <w:left w:val="single" w:sz="4" w:space="0" w:color="auto"/>
              <w:bottom w:val="nil"/>
              <w:right w:val="nil"/>
            </w:tcBorders>
          </w:tcPr>
          <w:p w14:paraId="3A034C0B" w14:textId="77777777" w:rsidR="00DE4961" w:rsidRDefault="00DE4961">
            <w:pPr>
              <w:pStyle w:val="CRCoverPage"/>
              <w:spacing w:after="0"/>
              <w:rPr>
                <w:b/>
                <w:i/>
                <w:noProof/>
              </w:rPr>
            </w:pPr>
          </w:p>
        </w:tc>
        <w:tc>
          <w:tcPr>
            <w:tcW w:w="6946" w:type="dxa"/>
            <w:gridSpan w:val="9"/>
            <w:tcBorders>
              <w:top w:val="nil"/>
              <w:left w:val="nil"/>
              <w:bottom w:val="nil"/>
              <w:right w:val="single" w:sz="4" w:space="0" w:color="auto"/>
            </w:tcBorders>
          </w:tcPr>
          <w:p w14:paraId="2B8922F4" w14:textId="77777777" w:rsidR="00DE4961" w:rsidRDefault="00DE4961">
            <w:pPr>
              <w:pStyle w:val="CRCoverPage"/>
              <w:spacing w:after="0"/>
              <w:rPr>
                <w:noProof/>
              </w:rPr>
            </w:pPr>
          </w:p>
        </w:tc>
      </w:tr>
      <w:tr w:rsidR="00DE4961" w14:paraId="40E70E77" w14:textId="77777777" w:rsidTr="00DE4961">
        <w:tc>
          <w:tcPr>
            <w:tcW w:w="2694" w:type="dxa"/>
            <w:gridSpan w:val="2"/>
            <w:tcBorders>
              <w:top w:val="nil"/>
              <w:left w:val="single" w:sz="4" w:space="0" w:color="auto"/>
              <w:bottom w:val="single" w:sz="4" w:space="0" w:color="auto"/>
              <w:right w:val="nil"/>
            </w:tcBorders>
            <w:hideMark/>
          </w:tcPr>
          <w:p w14:paraId="1CD3B183" w14:textId="77777777" w:rsidR="00DE4961" w:rsidRDefault="00DE496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04DBA0C" w14:textId="77777777" w:rsidR="00DE4961" w:rsidRDefault="00DE4961">
            <w:pPr>
              <w:pStyle w:val="CRCoverPage"/>
              <w:spacing w:after="0"/>
              <w:ind w:left="100"/>
              <w:rPr>
                <w:noProof/>
              </w:rPr>
            </w:pPr>
          </w:p>
        </w:tc>
      </w:tr>
      <w:tr w:rsidR="00DE4961" w14:paraId="49BF92D3" w14:textId="77777777" w:rsidTr="00DE4961">
        <w:tc>
          <w:tcPr>
            <w:tcW w:w="2694" w:type="dxa"/>
            <w:gridSpan w:val="2"/>
            <w:tcBorders>
              <w:top w:val="single" w:sz="4" w:space="0" w:color="auto"/>
              <w:left w:val="nil"/>
              <w:bottom w:val="single" w:sz="4" w:space="0" w:color="auto"/>
              <w:right w:val="nil"/>
            </w:tcBorders>
          </w:tcPr>
          <w:p w14:paraId="7B22B63B" w14:textId="77777777" w:rsidR="00DE4961" w:rsidRDefault="00DE496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B5FD33" w14:textId="77777777" w:rsidR="00DE4961" w:rsidRDefault="00DE4961">
            <w:pPr>
              <w:pStyle w:val="CRCoverPage"/>
              <w:spacing w:after="0"/>
              <w:ind w:left="100"/>
              <w:rPr>
                <w:noProof/>
                <w:sz w:val="8"/>
                <w:szCs w:val="8"/>
              </w:rPr>
            </w:pPr>
          </w:p>
        </w:tc>
      </w:tr>
      <w:tr w:rsidR="00DE4961" w14:paraId="5151CFEE" w14:textId="77777777" w:rsidTr="00DE4961">
        <w:tc>
          <w:tcPr>
            <w:tcW w:w="2694" w:type="dxa"/>
            <w:gridSpan w:val="2"/>
            <w:tcBorders>
              <w:top w:val="single" w:sz="4" w:space="0" w:color="auto"/>
              <w:left w:val="single" w:sz="4" w:space="0" w:color="auto"/>
              <w:bottom w:val="single" w:sz="4" w:space="0" w:color="auto"/>
              <w:right w:val="nil"/>
            </w:tcBorders>
            <w:hideMark/>
          </w:tcPr>
          <w:p w14:paraId="557087E3" w14:textId="77777777" w:rsidR="00DE4961" w:rsidRDefault="00DE49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19E422" w14:textId="77777777" w:rsidR="00DE4961" w:rsidRDefault="00DE4961">
            <w:pPr>
              <w:pStyle w:val="CRCoverPage"/>
              <w:spacing w:after="0"/>
              <w:ind w:left="100"/>
              <w:rPr>
                <w:noProof/>
              </w:rPr>
            </w:pPr>
          </w:p>
        </w:tc>
      </w:tr>
    </w:tbl>
    <w:p w14:paraId="4AA2C6A9" w14:textId="77777777" w:rsidR="00DE4961" w:rsidRDefault="00DE4961" w:rsidP="00DE4961">
      <w:pPr>
        <w:pStyle w:val="CRCoverPage"/>
        <w:spacing w:after="0"/>
        <w:rPr>
          <w:noProof/>
          <w:sz w:val="8"/>
          <w:szCs w:val="8"/>
        </w:rPr>
      </w:pPr>
    </w:p>
    <w:p w14:paraId="61AC1C22" w14:textId="77777777" w:rsidR="00DE4961" w:rsidRDefault="00DE4961" w:rsidP="00DE4961">
      <w:pPr>
        <w:spacing w:after="0"/>
        <w:rPr>
          <w:noProof/>
        </w:rPr>
        <w:sectPr w:rsidR="00DE496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2C01CEB" w14:textId="77777777" w:rsidR="00DE4961" w:rsidRDefault="00DE4961" w:rsidP="00DE4961">
      <w:pPr>
        <w:rPr>
          <w:rFonts w:ascii="Arial" w:hAnsi="Arial" w:cs="Arial"/>
          <w:b/>
          <w:sz w:val="28"/>
          <w:szCs w:val="28"/>
          <w:lang w:val="en-US"/>
        </w:rPr>
      </w:pPr>
      <w:r>
        <w:rPr>
          <w:rFonts w:ascii="Arial" w:hAnsi="Arial" w:cs="Arial"/>
          <w:b/>
          <w:sz w:val="28"/>
          <w:szCs w:val="28"/>
          <w:lang w:val="en-US"/>
        </w:rPr>
        <w:lastRenderedPageBreak/>
        <w:t>*******</w:t>
      </w:r>
    </w:p>
    <w:p w14:paraId="3F2231AC" w14:textId="77777777" w:rsidR="00DE4961" w:rsidRDefault="00DE4961" w:rsidP="00DE4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3634FE" w14:textId="77777777" w:rsidR="009D4C7F" w:rsidRPr="00C139B4" w:rsidRDefault="009D4C7F" w:rsidP="00FA6621">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0"/>
      <w:bookmarkEnd w:id="1"/>
      <w:bookmarkEnd w:id="2"/>
      <w:bookmarkEnd w:id="3"/>
      <w:bookmarkEnd w:id="4"/>
      <w:bookmarkEnd w:id="5"/>
      <w:bookmarkEnd w:id="6"/>
      <w:bookmarkEnd w:id="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EEE474A"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ins w:id="9" w:author="Ulrich Wiehe" w:date="2022-04-26T08:45:00Z">
        <w:r w:rsidR="00D81341">
          <w:rPr>
            <w:lang w:eastAsia="zh-CN"/>
          </w:rPr>
          <w:t xml:space="preserve"> or 5GS</w:t>
        </w:r>
      </w:ins>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lastRenderedPageBreak/>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8C902F4" w14:textId="0EF811A3" w:rsidR="00DE4961" w:rsidRDefault="00DE4961" w:rsidP="00DE4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0211878"/>
      <w:bookmarkStart w:id="11" w:name="_Toc27727154"/>
      <w:bookmarkStart w:id="12" w:name="_Toc36041809"/>
      <w:bookmarkStart w:id="13" w:name="_Toc44871232"/>
      <w:bookmarkStart w:id="14" w:name="_Toc44871631"/>
      <w:bookmarkStart w:id="15" w:name="_Toc51861706"/>
      <w:bookmarkStart w:id="16" w:name="_Toc57978111"/>
      <w:bookmarkStart w:id="17" w:name="_Toc98241551"/>
      <w:r>
        <w:rPr>
          <w:rFonts w:ascii="Arial" w:hAnsi="Arial" w:cs="Arial"/>
          <w:color w:val="0000FF"/>
          <w:sz w:val="28"/>
          <w:szCs w:val="28"/>
          <w:lang w:val="en-US"/>
        </w:rPr>
        <w:lastRenderedPageBreak/>
        <w:t>* * * Next Change * * * *</w:t>
      </w:r>
    </w:p>
    <w:p w14:paraId="2CC18DAA" w14:textId="77777777" w:rsidR="009D4C7F" w:rsidRPr="00C139B4" w:rsidRDefault="009D4C7F" w:rsidP="00FA6621">
      <w:pPr>
        <w:pStyle w:val="Heading5"/>
      </w:pPr>
      <w:bookmarkStart w:id="18" w:name="_Toc20211896"/>
      <w:bookmarkStart w:id="19" w:name="_Toc27727172"/>
      <w:bookmarkStart w:id="20" w:name="_Toc36041827"/>
      <w:bookmarkStart w:id="21" w:name="_Toc44871250"/>
      <w:bookmarkStart w:id="22" w:name="_Toc44871649"/>
      <w:bookmarkStart w:id="23" w:name="_Toc51861724"/>
      <w:bookmarkStart w:id="24" w:name="_Toc57978129"/>
      <w:bookmarkStart w:id="25" w:name="_Toc98241569"/>
      <w:bookmarkEnd w:id="10"/>
      <w:bookmarkEnd w:id="11"/>
      <w:bookmarkEnd w:id="12"/>
      <w:bookmarkEnd w:id="13"/>
      <w:bookmarkEnd w:id="14"/>
      <w:bookmarkEnd w:id="15"/>
      <w:bookmarkEnd w:id="16"/>
      <w:bookmarkEnd w:id="1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18"/>
      <w:bookmarkEnd w:id="19"/>
      <w:bookmarkEnd w:id="20"/>
      <w:bookmarkEnd w:id="21"/>
      <w:bookmarkEnd w:id="22"/>
      <w:bookmarkEnd w:id="23"/>
      <w:bookmarkEnd w:id="24"/>
      <w:bookmarkEnd w:id="25"/>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lastRenderedPageBreak/>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E1EF731"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ins w:id="26" w:author="Ulrich Wiehe" w:date="2022-04-26T08:47:00Z">
              <w:r w:rsidR="00D81341">
                <w:t xml:space="preserve"> or 5GS interworkin</w:t>
              </w:r>
            </w:ins>
            <w:ins w:id="27" w:author="Ulrich Wiehe" w:date="2022-04-26T08:48:00Z">
              <w:r w:rsidR="00D81341">
                <w:t>g without N26 interface enabled</w:t>
              </w:r>
            </w:ins>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lastRenderedPageBreak/>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533698A7" w14:textId="74F00A39" w:rsidR="00DE4961" w:rsidRDefault="00DE4961" w:rsidP="00DE4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0211897"/>
      <w:bookmarkStart w:id="29" w:name="_Toc27727173"/>
      <w:bookmarkStart w:id="30" w:name="_Toc36041828"/>
      <w:bookmarkStart w:id="31" w:name="_Toc44871251"/>
      <w:bookmarkStart w:id="32" w:name="_Toc44871650"/>
      <w:bookmarkStart w:id="33" w:name="_Toc51861725"/>
      <w:bookmarkStart w:id="34" w:name="_Toc57978130"/>
      <w:bookmarkStart w:id="35" w:name="_Toc98241570"/>
      <w:r>
        <w:rPr>
          <w:rFonts w:ascii="Arial" w:hAnsi="Arial" w:cs="Arial"/>
          <w:color w:val="0000FF"/>
          <w:sz w:val="28"/>
          <w:szCs w:val="28"/>
          <w:lang w:val="en-US"/>
        </w:rPr>
        <w:t>* * * Next Change * * * *</w:t>
      </w:r>
    </w:p>
    <w:p w14:paraId="0AF7615B" w14:textId="77777777" w:rsidR="009D4C7F" w:rsidRPr="00C139B4" w:rsidRDefault="009D4C7F" w:rsidP="00FA6621">
      <w:pPr>
        <w:pStyle w:val="Heading4"/>
      </w:pPr>
      <w:bookmarkStart w:id="36" w:name="_Toc20211979"/>
      <w:bookmarkStart w:id="37" w:name="_Toc27727255"/>
      <w:bookmarkStart w:id="38" w:name="_Toc36041910"/>
      <w:bookmarkStart w:id="39" w:name="_Toc44871333"/>
      <w:bookmarkStart w:id="40" w:name="_Toc44871732"/>
      <w:bookmarkStart w:id="41" w:name="_Toc51861807"/>
      <w:bookmarkStart w:id="42" w:name="_Toc57978212"/>
      <w:bookmarkStart w:id="43" w:name="_Toc98241652"/>
      <w:bookmarkEnd w:id="28"/>
      <w:bookmarkEnd w:id="29"/>
      <w:bookmarkEnd w:id="30"/>
      <w:bookmarkEnd w:id="31"/>
      <w:bookmarkEnd w:id="32"/>
      <w:bookmarkEnd w:id="33"/>
      <w:bookmarkEnd w:id="34"/>
      <w:bookmarkEnd w:id="35"/>
      <w:r w:rsidRPr="00C139B4">
        <w:t>7.3.10.1</w:t>
      </w:r>
      <w:r w:rsidRPr="00C139B4">
        <w:tab/>
        <w:t>Feature-List AVP for the S6a/S6d application</w:t>
      </w:r>
      <w:bookmarkEnd w:id="36"/>
      <w:bookmarkEnd w:id="37"/>
      <w:bookmarkEnd w:id="38"/>
      <w:bookmarkEnd w:id="39"/>
      <w:bookmarkEnd w:id="40"/>
      <w:bookmarkEnd w:id="41"/>
      <w:bookmarkEnd w:id="42"/>
      <w:bookmarkEnd w:id="43"/>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lastRenderedPageBreak/>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lastRenderedPageBreak/>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lastRenderedPageBreak/>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lastRenderedPageBreak/>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lastRenderedPageBreak/>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lastRenderedPageBreak/>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D9582F8"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ins w:id="44" w:author="Ulrich Wiehe" w:date="2022-04-26T08:41:00Z">
              <w:r w:rsidR="00D81341">
                <w:t>, or continuity of emergency services upon mobility between EPS and 5GS without N26</w:t>
              </w:r>
            </w:ins>
            <w:ins w:id="45" w:author="Ulrich Wiehe" w:date="2022-04-26T08:42:00Z">
              <w:r w:rsidR="00D81341">
                <w:t xml:space="preserve"> interfac</w:t>
              </w:r>
            </w:ins>
            <w:ins w:id="46" w:author="Ulrich Wiehe" w:date="2022-04-26T08:43:00Z">
              <w:r w:rsidR="00D81341">
                <w:t xml:space="preserve">e, as specified in </w:t>
              </w:r>
            </w:ins>
            <w:ins w:id="47" w:author="Ulrich Wiehe" w:date="2022-04-26T08:42:00Z">
              <w:r w:rsidR="00D81341">
                <w:t>3GPP</w:t>
              </w:r>
            </w:ins>
            <w:ins w:id="48" w:author="Ulrich Wiehe" w:date="2022-04-26T08:43:00Z">
              <w:r w:rsidR="00D81341">
                <w:t> TS 23.502 [</w:t>
              </w:r>
            </w:ins>
            <w:ins w:id="49" w:author="Ulrich Wiehe" w:date="2022-04-26T08:44:00Z">
              <w:r w:rsidR="00D81341">
                <w:t>67</w:t>
              </w:r>
            </w:ins>
            <w:ins w:id="50" w:author="Ulrich Wiehe" w:date="2022-04-26T08:43:00Z">
              <w:r w:rsidR="00D81341">
                <w:t>]</w:t>
              </w:r>
            </w:ins>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lastRenderedPageBreak/>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1BA3E86D" w14:textId="40347562" w:rsidR="0093543E" w:rsidRDefault="0093543E" w:rsidP="009354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20211980"/>
      <w:bookmarkStart w:id="52" w:name="_Toc27727256"/>
      <w:bookmarkStart w:id="53" w:name="_Toc36041911"/>
      <w:bookmarkStart w:id="54" w:name="_Toc44871334"/>
      <w:bookmarkStart w:id="55" w:name="_Toc44871733"/>
      <w:bookmarkStart w:id="56" w:name="_Toc51861808"/>
      <w:bookmarkStart w:id="57" w:name="_Toc57978213"/>
      <w:bookmarkStart w:id="58" w:name="_Toc98241653"/>
      <w:r>
        <w:rPr>
          <w:rFonts w:ascii="Arial" w:hAnsi="Arial" w:cs="Arial"/>
          <w:color w:val="0000FF"/>
          <w:sz w:val="28"/>
          <w:szCs w:val="28"/>
          <w:lang w:val="en-US"/>
        </w:rPr>
        <w:t>* * * End Of Change * * * *</w:t>
      </w:r>
    </w:p>
    <w:bookmarkEnd w:id="51"/>
    <w:bookmarkEnd w:id="52"/>
    <w:bookmarkEnd w:id="53"/>
    <w:bookmarkEnd w:id="54"/>
    <w:bookmarkEnd w:id="55"/>
    <w:bookmarkEnd w:id="56"/>
    <w:bookmarkEnd w:id="57"/>
    <w:bookmarkEnd w:id="58"/>
    <w:sectPr w:rsidR="0093543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BC226" w14:textId="77777777" w:rsidR="00E07D4A" w:rsidRDefault="00E07D4A">
      <w:r>
        <w:separator/>
      </w:r>
    </w:p>
  </w:endnote>
  <w:endnote w:type="continuationSeparator" w:id="0">
    <w:p w14:paraId="4CECD9F8" w14:textId="77777777" w:rsidR="00E07D4A" w:rsidRDefault="00E0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907EB" w14:textId="77777777" w:rsidR="0038370B" w:rsidRDefault="00383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25B1F" w14:textId="77777777" w:rsidR="0038370B" w:rsidRDefault="00383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8369" w14:textId="77777777" w:rsidR="0038370B" w:rsidRDefault="003837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1577" w14:textId="77777777" w:rsidR="00E07D4A" w:rsidRDefault="00E07D4A">
      <w:r>
        <w:separator/>
      </w:r>
    </w:p>
  </w:footnote>
  <w:footnote w:type="continuationSeparator" w:id="0">
    <w:p w14:paraId="6DA6FBE5" w14:textId="77777777" w:rsidR="00E07D4A" w:rsidRDefault="00E0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55B9C" w14:textId="77777777" w:rsidR="0038370B" w:rsidRDefault="003837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B7275" w14:textId="77777777" w:rsidR="0038370B" w:rsidRDefault="00383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84B3D" w14:textId="77777777" w:rsidR="0038370B" w:rsidRDefault="00383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7739BCCC"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7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2830E60C"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70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B859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A85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0A8F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699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D0474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EC0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C64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DE4D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9C40CB3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49D"/>
    <w:rsid w:val="00054A22"/>
    <w:rsid w:val="00062023"/>
    <w:rsid w:val="000655A6"/>
    <w:rsid w:val="000721FD"/>
    <w:rsid w:val="00080512"/>
    <w:rsid w:val="000C47C3"/>
    <w:rsid w:val="000D58AB"/>
    <w:rsid w:val="00133525"/>
    <w:rsid w:val="00190B70"/>
    <w:rsid w:val="001A0783"/>
    <w:rsid w:val="001A4C42"/>
    <w:rsid w:val="001A7420"/>
    <w:rsid w:val="001B6637"/>
    <w:rsid w:val="001C21C3"/>
    <w:rsid w:val="001D02C2"/>
    <w:rsid w:val="001E4A51"/>
    <w:rsid w:val="001F0C1D"/>
    <w:rsid w:val="001F1132"/>
    <w:rsid w:val="001F168B"/>
    <w:rsid w:val="002347A2"/>
    <w:rsid w:val="002675F0"/>
    <w:rsid w:val="002B6321"/>
    <w:rsid w:val="002B6339"/>
    <w:rsid w:val="002D3138"/>
    <w:rsid w:val="002E00EE"/>
    <w:rsid w:val="002E42EB"/>
    <w:rsid w:val="003172DC"/>
    <w:rsid w:val="0035462D"/>
    <w:rsid w:val="003765B8"/>
    <w:rsid w:val="0038370B"/>
    <w:rsid w:val="003C3971"/>
    <w:rsid w:val="00423334"/>
    <w:rsid w:val="004345EC"/>
    <w:rsid w:val="0045492B"/>
    <w:rsid w:val="00465515"/>
    <w:rsid w:val="00477D92"/>
    <w:rsid w:val="004B7EF3"/>
    <w:rsid w:val="004D3578"/>
    <w:rsid w:val="004E0DE1"/>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77A08"/>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2224"/>
    <w:rsid w:val="008002CE"/>
    <w:rsid w:val="008028A4"/>
    <w:rsid w:val="00830747"/>
    <w:rsid w:val="008326E8"/>
    <w:rsid w:val="008768CA"/>
    <w:rsid w:val="008C384C"/>
    <w:rsid w:val="0090271F"/>
    <w:rsid w:val="00902E23"/>
    <w:rsid w:val="009114D7"/>
    <w:rsid w:val="0091348E"/>
    <w:rsid w:val="00917CCB"/>
    <w:rsid w:val="0093543E"/>
    <w:rsid w:val="00942EC2"/>
    <w:rsid w:val="009A40DE"/>
    <w:rsid w:val="009D4C7F"/>
    <w:rsid w:val="009F37B7"/>
    <w:rsid w:val="00A10F02"/>
    <w:rsid w:val="00A164B4"/>
    <w:rsid w:val="00A26956"/>
    <w:rsid w:val="00A27486"/>
    <w:rsid w:val="00A30928"/>
    <w:rsid w:val="00A53724"/>
    <w:rsid w:val="00A56066"/>
    <w:rsid w:val="00A73129"/>
    <w:rsid w:val="00A82346"/>
    <w:rsid w:val="00A92BA1"/>
    <w:rsid w:val="00AA6903"/>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38D6"/>
    <w:rsid w:val="00D755EB"/>
    <w:rsid w:val="00D76048"/>
    <w:rsid w:val="00D81341"/>
    <w:rsid w:val="00D85B55"/>
    <w:rsid w:val="00D87E00"/>
    <w:rsid w:val="00D9134D"/>
    <w:rsid w:val="00DA7A03"/>
    <w:rsid w:val="00DB1818"/>
    <w:rsid w:val="00DC309B"/>
    <w:rsid w:val="00DC4DA2"/>
    <w:rsid w:val="00DD4C17"/>
    <w:rsid w:val="00DD74A5"/>
    <w:rsid w:val="00DE4961"/>
    <w:rsid w:val="00DE60A6"/>
    <w:rsid w:val="00DF2B1F"/>
    <w:rsid w:val="00DF62CD"/>
    <w:rsid w:val="00DF7706"/>
    <w:rsid w:val="00E07D4A"/>
    <w:rsid w:val="00E16509"/>
    <w:rsid w:val="00E44582"/>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rPr>
      <w:noProof/>
    </w:r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rPr>
      <w:lang w:eastAsia="en-US"/>
    </w:rPr>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basedOn w:val="BodyTextChar1"/>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basedOn w:val="BodyTextIndent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link w:val="CommentText"/>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F">
    <w:name w:val="TF"/>
    <w:basedOn w:val="TH"/>
    <w:rsid w:val="00FA6621"/>
    <w:pPr>
      <w:keepNext w:val="0"/>
      <w:spacing w:before="0" w:after="240"/>
    </w:pPr>
  </w:style>
  <w:style w:type="paragraph" w:styleId="TOC6">
    <w:name w:val="toc 6"/>
    <w:basedOn w:val="Normal"/>
    <w:next w:val="Normal"/>
    <w:autoRedefine/>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character" w:styleId="Hyperlink">
    <w:name w:val="Hyperlink"/>
    <w:unhideWhenUsed/>
    <w:rsid w:val="00DE4961"/>
    <w:rPr>
      <w:color w:val="0000FF"/>
      <w:u w:val="single"/>
    </w:rPr>
  </w:style>
  <w:style w:type="paragraph" w:styleId="CommentText">
    <w:name w:val="annotation text"/>
    <w:basedOn w:val="Normal"/>
    <w:link w:val="CommentTextChar"/>
    <w:unhideWhenUsed/>
    <w:rsid w:val="00DE4961"/>
    <w:pPr>
      <w:overflowPunct/>
      <w:autoSpaceDE/>
      <w:autoSpaceDN/>
      <w:adjustRightInd/>
      <w:textAlignment w:val="auto"/>
    </w:pPr>
    <w:rPr>
      <w:rFonts w:eastAsia="SimSun"/>
      <w:lang w:eastAsia="en-US"/>
    </w:rPr>
  </w:style>
  <w:style w:type="character" w:customStyle="1" w:styleId="CommentTextChar1">
    <w:name w:val="Comment Text Char1"/>
    <w:basedOn w:val="DefaultParagraphFont"/>
    <w:rsid w:val="00DE4961"/>
  </w:style>
  <w:style w:type="paragraph" w:customStyle="1" w:styleId="CRCoverPage">
    <w:name w:val="CR Cover Page"/>
    <w:rsid w:val="00DE4961"/>
    <w:pPr>
      <w:spacing w:after="120"/>
    </w:pPr>
    <w:rPr>
      <w:rFonts w:ascii="Arial" w:hAnsi="Arial"/>
      <w:lang w:eastAsia="en-US"/>
    </w:rPr>
  </w:style>
  <w:style w:type="character" w:styleId="CommentReference">
    <w:name w:val="annotation reference"/>
    <w:unhideWhenUsed/>
    <w:rsid w:val="00DE4961"/>
    <w:rPr>
      <w:sz w:val="16"/>
    </w:rPr>
  </w:style>
  <w:style w:type="paragraph" w:styleId="Revision">
    <w:name w:val="Revision"/>
    <w:hidden/>
    <w:uiPriority w:val="99"/>
    <w:semiHidden/>
    <w:rsid w:val="00DE4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3413">
      <w:bodyDiv w:val="1"/>
      <w:marLeft w:val="0"/>
      <w:marRight w:val="0"/>
      <w:marTop w:val="0"/>
      <w:marBottom w:val="0"/>
      <w:divBdr>
        <w:top w:val="none" w:sz="0" w:space="0" w:color="auto"/>
        <w:left w:val="none" w:sz="0" w:space="0" w:color="auto"/>
        <w:bottom w:val="none" w:sz="0" w:space="0" w:color="auto"/>
        <w:right w:val="none" w:sz="0" w:space="0" w:color="auto"/>
      </w:divBdr>
    </w:div>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9969</Words>
  <Characters>48985</Characters>
  <Application>Microsoft Office Word</Application>
  <DocSecurity>0</DocSecurity>
  <Lines>408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2022-04-26T07:01:00Z</dcterms:created>
  <dcterms:modified xsi:type="dcterms:W3CDTF">2022-05-02T08:20:00Z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